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9A9FC5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C38E8">
        <w:rPr>
          <w:b/>
          <w:i/>
          <w:noProof/>
          <w:sz w:val="28"/>
        </w:rPr>
        <w:t>5028</w:t>
      </w:r>
      <w:r w:rsidR="00F1275D" w:rsidRPr="00F1275D">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B1D20CE" w:rsidR="001E41F3" w:rsidRPr="00377F3E" w:rsidRDefault="003D4A19" w:rsidP="00C2216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22167">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641D660" w:rsidR="001E41F3" w:rsidRPr="00377F3E" w:rsidRDefault="008C38E8" w:rsidP="00B209D6">
            <w:pPr>
              <w:pStyle w:val="CRCoverPage"/>
              <w:spacing w:after="0"/>
              <w:jc w:val="center"/>
              <w:rPr>
                <w:noProof/>
              </w:rPr>
            </w:pPr>
            <w:r>
              <w:rPr>
                <w:b/>
                <w:noProof/>
                <w:sz w:val="28"/>
              </w:rPr>
              <w:t>0231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C842A04" w:rsidR="001E41F3" w:rsidRPr="00377F3E" w:rsidRDefault="00640B56" w:rsidP="00C22167">
            <w:pPr>
              <w:pStyle w:val="CRCoverPage"/>
              <w:spacing w:after="0"/>
              <w:jc w:val="center"/>
              <w:rPr>
                <w:noProof/>
                <w:sz w:val="28"/>
              </w:rPr>
            </w:pPr>
            <w:r w:rsidRPr="00377F3E">
              <w:rPr>
                <w:b/>
                <w:noProof/>
                <w:sz w:val="28"/>
              </w:rPr>
              <w:t>1</w:t>
            </w:r>
            <w:r w:rsidR="00C22167">
              <w:rPr>
                <w:b/>
                <w:noProof/>
                <w:sz w:val="28"/>
              </w:rPr>
              <w:t>7</w:t>
            </w:r>
            <w:r w:rsidRPr="00377F3E">
              <w:rPr>
                <w:b/>
                <w:noProof/>
                <w:sz w:val="28"/>
              </w:rPr>
              <w:t>.</w:t>
            </w:r>
            <w:r w:rsidR="00C22167">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77CA25B" w:rsidR="001E41F3" w:rsidRPr="00377F3E" w:rsidRDefault="008855A6">
            <w:pPr>
              <w:pStyle w:val="CRCoverPage"/>
              <w:spacing w:after="0"/>
              <w:ind w:left="100"/>
              <w:rPr>
                <w:noProof/>
              </w:rPr>
            </w:pPr>
            <w:r w:rsidRPr="008855A6">
              <w:rPr>
                <w:noProof/>
                <w:lang w:eastAsia="zh-CN"/>
              </w:rPr>
              <w:t>Addition of PICs for NR HST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D94103B" w:rsidR="001E41F3" w:rsidRPr="00377F3E" w:rsidRDefault="003D4A19" w:rsidP="00C2216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22167">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E29557D" w:rsidR="00D17B27" w:rsidRPr="00794D39" w:rsidRDefault="002A7AF1" w:rsidP="00C22167">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C22167">
              <w:rPr>
                <w:noProof/>
                <w:lang w:eastAsia="zh-CN"/>
              </w:rPr>
              <w:t xml:space="preserve">PICs used in </w:t>
            </w:r>
            <w:r w:rsidR="006517B1" w:rsidRPr="006517B1">
              <w:rPr>
                <w:noProof/>
                <w:lang w:eastAsia="zh-CN"/>
              </w:rPr>
              <w:t>HST enhancement</w:t>
            </w:r>
            <w:r w:rsidR="00AB36BE">
              <w:rPr>
                <w:noProof/>
                <w:lang w:eastAsia="zh-CN"/>
              </w:rPr>
              <w:t xml:space="preserve">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65A7EF7" w:rsidR="00794D39" w:rsidRPr="00377F3E" w:rsidRDefault="00C22167" w:rsidP="00D17B27">
            <w:pPr>
              <w:pStyle w:val="CRCoverPage"/>
              <w:numPr>
                <w:ilvl w:val="0"/>
                <w:numId w:val="20"/>
              </w:numPr>
              <w:spacing w:after="0"/>
              <w:rPr>
                <w:noProof/>
                <w:lang w:eastAsia="zh-CN"/>
              </w:rPr>
            </w:pPr>
            <w:r>
              <w:rPr>
                <w:noProof/>
                <w:lang w:eastAsia="zh-CN"/>
              </w:rPr>
              <w:t xml:space="preserve">PICs used in </w:t>
            </w:r>
            <w:r w:rsidR="006517B1" w:rsidRPr="006517B1">
              <w:rPr>
                <w:noProof/>
                <w:lang w:eastAsia="zh-CN"/>
              </w:rPr>
              <w:t>HST enhancement</w:t>
            </w:r>
            <w:r>
              <w:rPr>
                <w:noProof/>
                <w:lang w:eastAsia="zh-CN"/>
              </w:rPr>
              <w:t xml:space="preserve"> test cases are</w:t>
            </w:r>
            <w:r w:rsidR="00AB36BE">
              <w:rPr>
                <w:noProof/>
                <w:lang w:eastAsia="zh-CN"/>
              </w:rPr>
              <w:t xml:space="preserv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7A2C21" w:rsidR="001E41F3" w:rsidRPr="00377F3E" w:rsidRDefault="006517B1" w:rsidP="00D17B27">
            <w:pPr>
              <w:pStyle w:val="CRCoverPage"/>
              <w:spacing w:after="0"/>
              <w:ind w:left="100"/>
              <w:rPr>
                <w:noProof/>
                <w:lang w:eastAsia="zh-CN"/>
              </w:rPr>
            </w:pPr>
            <w:r w:rsidRPr="005D72E7">
              <w:t>A.4.3.1</w:t>
            </w:r>
            <w:r w:rsidRPr="005D72E7">
              <w:rPr>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49A08D7" w:rsidR="001E41F3" w:rsidRPr="00377F3E" w:rsidRDefault="008C38E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451EB08"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7F246FC" w:rsidR="001E41F3" w:rsidRPr="00377F3E" w:rsidRDefault="008C38E8" w:rsidP="008C38E8">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A928" w14:textId="77777777" w:rsidR="00377F3E" w:rsidRDefault="00F1275D">
            <w:pPr>
              <w:pStyle w:val="CRCoverPage"/>
              <w:spacing w:after="0"/>
              <w:ind w:left="100"/>
              <w:rPr>
                <w:noProof/>
                <w:lang w:eastAsia="zh-CN"/>
              </w:rPr>
            </w:pPr>
            <w:bookmarkStart w:id="1" w:name="_GoBack"/>
            <w:bookmarkEnd w:id="1"/>
            <w:r w:rsidRPr="00F1275D">
              <w:rPr>
                <w:rFonts w:hint="eastAsia"/>
                <w:noProof/>
                <w:highlight w:val="yellow"/>
                <w:lang w:eastAsia="zh-CN"/>
              </w:rPr>
              <w:t>1</w:t>
            </w:r>
            <w:r w:rsidRPr="00F1275D">
              <w:rPr>
                <w:noProof/>
                <w:highlight w:val="yellow"/>
                <w:lang w:eastAsia="zh-CN"/>
              </w:rPr>
              <w:t>st revision:</w:t>
            </w:r>
          </w:p>
          <w:p w14:paraId="030B468B" w14:textId="3C91C9C6" w:rsidR="00F1275D" w:rsidRPr="00377F3E" w:rsidRDefault="00F1275D">
            <w:pPr>
              <w:pStyle w:val="CRCoverPage"/>
              <w:spacing w:after="0"/>
              <w:ind w:left="100"/>
              <w:rPr>
                <w:noProof/>
                <w:lang w:eastAsia="zh-CN"/>
              </w:rPr>
            </w:pPr>
            <w:r>
              <w:rPr>
                <w:noProof/>
                <w:lang w:eastAsia="zh-CN"/>
              </w:rPr>
              <w:t>To correct Typo, "PIC" in comments column is changed to "PICS".</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5506964" w14:textId="77777777" w:rsidR="006517B1" w:rsidRPr="005D72E7" w:rsidRDefault="006517B1" w:rsidP="006517B1">
      <w:pPr>
        <w:pStyle w:val="30"/>
        <w:rPr>
          <w:lang w:eastAsia="zh-CN"/>
        </w:rPr>
      </w:pPr>
      <w:bookmarkStart w:id="2" w:name="_Toc68089631"/>
      <w:bookmarkStart w:id="3" w:name="_Toc69067752"/>
      <w:bookmarkStart w:id="4" w:name="_Toc75383300"/>
      <w:r w:rsidRPr="005D72E7">
        <w:t>A.4.3.1</w:t>
      </w:r>
      <w:r w:rsidRPr="005D72E7">
        <w:rPr>
          <w:lang w:eastAsia="zh-CN"/>
        </w:rPr>
        <w:t>1</w:t>
      </w:r>
      <w:r w:rsidRPr="005D72E7">
        <w:tab/>
      </w:r>
      <w:r w:rsidRPr="005D72E7">
        <w:rPr>
          <w:lang w:eastAsia="zh-CN"/>
        </w:rPr>
        <w:t>High Speed Capabilities</w:t>
      </w:r>
      <w:bookmarkEnd w:id="2"/>
      <w:bookmarkEnd w:id="3"/>
      <w:bookmarkEnd w:id="4"/>
    </w:p>
    <w:p w14:paraId="58E800DC" w14:textId="77777777" w:rsidR="006517B1" w:rsidRPr="005D72E7" w:rsidRDefault="006517B1" w:rsidP="006517B1">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91"/>
        <w:gridCol w:w="3492"/>
        <w:gridCol w:w="828"/>
        <w:gridCol w:w="945"/>
        <w:gridCol w:w="2996"/>
        <w:gridCol w:w="1203"/>
        <w:gridCol w:w="1594"/>
        <w:gridCol w:w="2726"/>
      </w:tblGrid>
      <w:tr w:rsidR="006517B1" w:rsidRPr="005D72E7" w14:paraId="37DF34E1" w14:textId="77777777" w:rsidTr="00D93FE8">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5775E877" w14:textId="77777777" w:rsidR="006517B1" w:rsidRPr="005D72E7" w:rsidRDefault="006517B1" w:rsidP="00D93FE8">
            <w:pPr>
              <w:pStyle w:val="TAH"/>
            </w:pPr>
            <w:r w:rsidRPr="005D72E7">
              <w:t>Item</w:t>
            </w:r>
          </w:p>
        </w:tc>
        <w:tc>
          <w:tcPr>
            <w:tcW w:w="1285" w:type="pct"/>
            <w:tcBorders>
              <w:top w:val="single" w:sz="6" w:space="0" w:color="auto"/>
              <w:left w:val="single" w:sz="6" w:space="0" w:color="auto"/>
              <w:bottom w:val="single" w:sz="6" w:space="0" w:color="auto"/>
              <w:right w:val="single" w:sz="6" w:space="0" w:color="auto"/>
            </w:tcBorders>
            <w:hideMark/>
          </w:tcPr>
          <w:p w14:paraId="6163F053" w14:textId="77777777" w:rsidR="006517B1" w:rsidRPr="005D72E7" w:rsidRDefault="006517B1" w:rsidP="00D93FE8">
            <w:pPr>
              <w:pStyle w:val="TAH"/>
            </w:pPr>
            <w:r w:rsidRPr="005D72E7">
              <w:t xml:space="preserve">UE </w:t>
            </w:r>
            <w:r w:rsidRPr="005D72E7">
              <w:rPr>
                <w:lang w:eastAsia="zh-CN"/>
              </w:rPr>
              <w:t>High Speed</w:t>
            </w:r>
            <w:r w:rsidRPr="005D72E7">
              <w:t xml:space="preserve"> Capabilities</w:t>
            </w:r>
          </w:p>
        </w:tc>
        <w:tc>
          <w:tcPr>
            <w:tcW w:w="352" w:type="pct"/>
            <w:tcBorders>
              <w:top w:val="single" w:sz="6" w:space="0" w:color="auto"/>
              <w:left w:val="single" w:sz="6" w:space="0" w:color="auto"/>
              <w:bottom w:val="single" w:sz="6" w:space="0" w:color="auto"/>
              <w:right w:val="single" w:sz="4" w:space="0" w:color="auto"/>
            </w:tcBorders>
            <w:hideMark/>
          </w:tcPr>
          <w:p w14:paraId="52078AD9" w14:textId="77777777" w:rsidR="006517B1" w:rsidRPr="005D72E7" w:rsidRDefault="006517B1" w:rsidP="00D93FE8">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066699DA" w14:textId="77777777" w:rsidR="006517B1" w:rsidRPr="005D72E7" w:rsidRDefault="006517B1" w:rsidP="00D93FE8">
            <w:pPr>
              <w:pStyle w:val="TAH"/>
            </w:pPr>
            <w:r w:rsidRPr="005D72E7">
              <w:t>Release</w:t>
            </w:r>
          </w:p>
        </w:tc>
        <w:tc>
          <w:tcPr>
            <w:tcW w:w="1111" w:type="pct"/>
            <w:tcBorders>
              <w:top w:val="single" w:sz="4" w:space="0" w:color="auto"/>
              <w:left w:val="single" w:sz="4" w:space="0" w:color="auto"/>
              <w:bottom w:val="single" w:sz="4" w:space="0" w:color="auto"/>
              <w:right w:val="single" w:sz="4" w:space="0" w:color="auto"/>
            </w:tcBorders>
            <w:hideMark/>
          </w:tcPr>
          <w:p w14:paraId="2928ECB4" w14:textId="77777777" w:rsidR="006517B1" w:rsidRPr="005D72E7" w:rsidRDefault="006517B1" w:rsidP="00D93FE8">
            <w:pPr>
              <w:pStyle w:val="TAH"/>
            </w:pPr>
            <w:r w:rsidRPr="005D72E7">
              <w:t>Mnemonic</w:t>
            </w:r>
          </w:p>
        </w:tc>
        <w:tc>
          <w:tcPr>
            <w:tcW w:w="483" w:type="pct"/>
            <w:tcBorders>
              <w:top w:val="single" w:sz="4" w:space="0" w:color="auto"/>
              <w:left w:val="single" w:sz="4" w:space="0" w:color="auto"/>
              <w:bottom w:val="single" w:sz="4" w:space="0" w:color="auto"/>
              <w:right w:val="single" w:sz="4" w:space="0" w:color="auto"/>
            </w:tcBorders>
            <w:hideMark/>
          </w:tcPr>
          <w:p w14:paraId="220D8B30" w14:textId="77777777" w:rsidR="006517B1" w:rsidRPr="005D72E7" w:rsidRDefault="006517B1" w:rsidP="00D93FE8">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7CA16316" w14:textId="77777777" w:rsidR="006517B1" w:rsidRPr="005D72E7" w:rsidRDefault="006517B1" w:rsidP="00D93FE8">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56633B1A" w14:textId="77777777" w:rsidR="006517B1" w:rsidRPr="005D72E7" w:rsidRDefault="006517B1" w:rsidP="00D93FE8">
            <w:pPr>
              <w:pStyle w:val="TAH"/>
            </w:pPr>
            <w:r w:rsidRPr="005D72E7">
              <w:t>Comments</w:t>
            </w:r>
          </w:p>
        </w:tc>
      </w:tr>
      <w:tr w:rsidR="006517B1" w:rsidRPr="005D72E7" w14:paraId="48A84765"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08FC6CD0" w14:textId="77777777" w:rsidR="006517B1" w:rsidRPr="005D72E7" w:rsidRDefault="006517B1" w:rsidP="00D93FE8">
            <w:pPr>
              <w:pStyle w:val="TAC"/>
            </w:pPr>
            <w:r w:rsidRPr="005D72E7">
              <w:t>1</w:t>
            </w:r>
          </w:p>
        </w:tc>
        <w:tc>
          <w:tcPr>
            <w:tcW w:w="1285" w:type="pct"/>
            <w:tcBorders>
              <w:top w:val="single" w:sz="6" w:space="0" w:color="auto"/>
              <w:left w:val="single" w:sz="4" w:space="0" w:color="auto"/>
              <w:bottom w:val="single" w:sz="6" w:space="0" w:color="auto"/>
              <w:right w:val="single" w:sz="6" w:space="0" w:color="auto"/>
            </w:tcBorders>
            <w:hideMark/>
          </w:tcPr>
          <w:p w14:paraId="56E72F91" w14:textId="77777777" w:rsidR="006517B1" w:rsidRPr="005D72E7" w:rsidRDefault="006517B1" w:rsidP="00D93FE8">
            <w:pPr>
              <w:pStyle w:val="TAL"/>
            </w:pPr>
            <w:r w:rsidRPr="005D72E7">
              <w:t xml:space="preserve">Support </w:t>
            </w:r>
            <w:r w:rsidRPr="005D72E7">
              <w:rPr>
                <w:szCs w:val="22"/>
              </w:rPr>
              <w:t>the enhanced intra-NR and inter-RAT E-UTRAN measurement requirements to support high speed up to 500 km/h</w:t>
            </w:r>
          </w:p>
        </w:tc>
        <w:tc>
          <w:tcPr>
            <w:tcW w:w="352" w:type="pct"/>
            <w:tcBorders>
              <w:top w:val="single" w:sz="6" w:space="0" w:color="auto"/>
              <w:left w:val="single" w:sz="6" w:space="0" w:color="auto"/>
              <w:bottom w:val="single" w:sz="6" w:space="0" w:color="auto"/>
              <w:right w:val="single" w:sz="4" w:space="0" w:color="auto"/>
            </w:tcBorders>
            <w:hideMark/>
          </w:tcPr>
          <w:p w14:paraId="7E18BCDE" w14:textId="77777777" w:rsidR="006517B1" w:rsidRPr="005D72E7" w:rsidRDefault="006517B1" w:rsidP="00D93FE8">
            <w:pPr>
              <w:pStyle w:val="TAL"/>
              <w:rPr>
                <w:lang w:eastAsia="zh-CN"/>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16127FC5" w14:textId="77777777" w:rsidR="006517B1" w:rsidRPr="005D72E7" w:rsidRDefault="006517B1" w:rsidP="00D93FE8">
            <w:pPr>
              <w:pStyle w:val="TAL"/>
              <w:rPr>
                <w:rFonts w:eastAsia="MS Mincho"/>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5EBC6A6D" w14:textId="77777777" w:rsidR="006517B1" w:rsidRPr="005D72E7" w:rsidRDefault="006517B1" w:rsidP="00D93FE8">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83" w:type="pct"/>
            <w:tcBorders>
              <w:top w:val="single" w:sz="4" w:space="0" w:color="auto"/>
              <w:left w:val="single" w:sz="4" w:space="0" w:color="auto"/>
              <w:bottom w:val="single" w:sz="4" w:space="0" w:color="auto"/>
              <w:right w:val="single" w:sz="4" w:space="0" w:color="auto"/>
            </w:tcBorders>
            <w:hideMark/>
          </w:tcPr>
          <w:p w14:paraId="7D4BCAD5" w14:textId="6A214F1D" w:rsidR="006517B1" w:rsidRPr="005D72E7" w:rsidRDefault="006517B1" w:rsidP="00D93FE8">
            <w:pPr>
              <w:pStyle w:val="TAL"/>
              <w:rPr>
                <w:lang w:eastAsia="zh-CN"/>
              </w:rPr>
            </w:pPr>
            <w:del w:id="5" w:author="Huawei" w:date="2021-08-02T20:55:00Z">
              <w:r w:rsidRPr="005D72E7" w:rsidDel="006517B1">
                <w:rPr>
                  <w:lang w:eastAsia="zh-CN"/>
                </w:rPr>
                <w:delText>TBD</w:delText>
              </w:r>
            </w:del>
            <w:ins w:id="6" w:author="Huawei" w:date="2021-08-02T20:55:00Z">
              <w:r>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5FB15B84" w14:textId="77777777" w:rsidR="006517B1" w:rsidRPr="005D72E7"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3210C6D2" w14:textId="77777777" w:rsidR="006517B1" w:rsidRPr="005D72E7" w:rsidRDefault="006517B1" w:rsidP="00D93FE8">
            <w:pPr>
              <w:pStyle w:val="TAL"/>
            </w:pPr>
          </w:p>
        </w:tc>
      </w:tr>
      <w:tr w:rsidR="006517B1" w:rsidRPr="005D72E7" w14:paraId="4DF63736"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7AC7D71D" w14:textId="77777777" w:rsidR="006517B1" w:rsidRPr="005D72E7" w:rsidRDefault="006517B1" w:rsidP="00D93FE8">
            <w:pPr>
              <w:pStyle w:val="TAC"/>
              <w:rPr>
                <w:lang w:eastAsia="zh-CN"/>
              </w:rPr>
            </w:pPr>
            <w:r w:rsidRPr="005D72E7">
              <w:rPr>
                <w:lang w:eastAsia="zh-CN"/>
              </w:rPr>
              <w:t>2</w:t>
            </w:r>
          </w:p>
        </w:tc>
        <w:tc>
          <w:tcPr>
            <w:tcW w:w="1285" w:type="pct"/>
            <w:tcBorders>
              <w:top w:val="single" w:sz="6" w:space="0" w:color="auto"/>
              <w:left w:val="single" w:sz="4" w:space="0" w:color="auto"/>
              <w:bottom w:val="single" w:sz="6" w:space="0" w:color="auto"/>
              <w:right w:val="single" w:sz="6" w:space="0" w:color="auto"/>
            </w:tcBorders>
            <w:hideMark/>
          </w:tcPr>
          <w:p w14:paraId="5F94632D" w14:textId="77777777" w:rsidR="006517B1" w:rsidRPr="005D72E7" w:rsidRDefault="006517B1" w:rsidP="00D93FE8">
            <w:pPr>
              <w:pStyle w:val="TAL"/>
            </w:pPr>
            <w:r w:rsidRPr="005D72E7">
              <w:t>Support the enhanced demodulation processing for HST-SFN joint transmission scheme with velocity up to 500km/h</w:t>
            </w:r>
          </w:p>
        </w:tc>
        <w:tc>
          <w:tcPr>
            <w:tcW w:w="352" w:type="pct"/>
            <w:tcBorders>
              <w:top w:val="single" w:sz="6" w:space="0" w:color="auto"/>
              <w:left w:val="single" w:sz="6" w:space="0" w:color="auto"/>
              <w:bottom w:val="single" w:sz="6" w:space="0" w:color="auto"/>
              <w:right w:val="single" w:sz="4" w:space="0" w:color="auto"/>
            </w:tcBorders>
            <w:hideMark/>
          </w:tcPr>
          <w:p w14:paraId="5AADA810" w14:textId="77777777" w:rsidR="006517B1" w:rsidRPr="005D72E7" w:rsidRDefault="006517B1" w:rsidP="00D93FE8">
            <w:pPr>
              <w:pStyle w:val="TAL"/>
              <w:rPr>
                <w:rFonts w:eastAsia="MS Mincho"/>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53154B2C" w14:textId="77777777" w:rsidR="006517B1" w:rsidRPr="005D72E7" w:rsidRDefault="006517B1" w:rsidP="00D93FE8">
            <w:pPr>
              <w:pStyle w:val="TAL"/>
              <w:rPr>
                <w:lang w:eastAsia="zh-CN"/>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72F1BD42" w14:textId="77777777" w:rsidR="006517B1" w:rsidRPr="005D72E7" w:rsidRDefault="006517B1" w:rsidP="00D93FE8">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83" w:type="pct"/>
            <w:tcBorders>
              <w:top w:val="single" w:sz="4" w:space="0" w:color="auto"/>
              <w:left w:val="single" w:sz="4" w:space="0" w:color="auto"/>
              <w:bottom w:val="single" w:sz="4" w:space="0" w:color="auto"/>
              <w:right w:val="single" w:sz="4" w:space="0" w:color="auto"/>
            </w:tcBorders>
            <w:hideMark/>
          </w:tcPr>
          <w:p w14:paraId="3EF68ADB" w14:textId="7A2C6E41" w:rsidR="006517B1" w:rsidRPr="005D72E7" w:rsidRDefault="006517B1" w:rsidP="00D93FE8">
            <w:pPr>
              <w:pStyle w:val="TAL"/>
              <w:rPr>
                <w:lang w:eastAsia="zh-CN"/>
              </w:rPr>
            </w:pPr>
            <w:del w:id="7" w:author="Huawei" w:date="2021-08-02T20:55:00Z">
              <w:r w:rsidRPr="005D72E7" w:rsidDel="006517B1">
                <w:rPr>
                  <w:lang w:eastAsia="zh-CN"/>
                </w:rPr>
                <w:delText>TBD</w:delText>
              </w:r>
            </w:del>
            <w:ins w:id="8" w:author="Huawei" w:date="2021-08-02T20:55:00Z">
              <w:r>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1339D365" w14:textId="77777777" w:rsidR="006517B1" w:rsidRPr="005D72E7"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2C6F8962" w14:textId="77777777" w:rsidR="006517B1" w:rsidRPr="005D72E7" w:rsidRDefault="006517B1" w:rsidP="00D93FE8">
            <w:pPr>
              <w:pStyle w:val="TAL"/>
            </w:pPr>
          </w:p>
        </w:tc>
      </w:tr>
      <w:tr w:rsidR="006517B1" w:rsidRPr="005D72E7" w14:paraId="2C6A53C6" w14:textId="77777777" w:rsidTr="00D93FE8">
        <w:trPr>
          <w:cantSplit/>
          <w:jc w:val="center"/>
          <w:ins w:id="9" w:author="Huawei" w:date="2021-08-02T20:54:00Z"/>
        </w:trPr>
        <w:tc>
          <w:tcPr>
            <w:tcW w:w="234" w:type="pct"/>
            <w:tcBorders>
              <w:top w:val="single" w:sz="4" w:space="0" w:color="auto"/>
              <w:left w:val="single" w:sz="4" w:space="0" w:color="auto"/>
              <w:bottom w:val="single" w:sz="4" w:space="0" w:color="auto"/>
              <w:right w:val="single" w:sz="4" w:space="0" w:color="auto"/>
            </w:tcBorders>
          </w:tcPr>
          <w:p w14:paraId="56B976B9" w14:textId="5ED9D464" w:rsidR="006517B1" w:rsidRPr="005D72E7" w:rsidRDefault="00A32507" w:rsidP="006517B1">
            <w:pPr>
              <w:pStyle w:val="TAC"/>
              <w:rPr>
                <w:ins w:id="10" w:author="Huawei" w:date="2021-08-02T20:54:00Z"/>
                <w:lang w:eastAsia="zh-CN"/>
              </w:rPr>
            </w:pPr>
            <w:ins w:id="11" w:author="Huawei" w:date="2021-08-02T21:01:00Z">
              <w:r>
                <w:rPr>
                  <w:lang w:eastAsia="zh-CN"/>
                </w:rPr>
                <w:t>3</w:t>
              </w:r>
            </w:ins>
          </w:p>
        </w:tc>
        <w:tc>
          <w:tcPr>
            <w:tcW w:w="1285" w:type="pct"/>
            <w:tcBorders>
              <w:top w:val="single" w:sz="6" w:space="0" w:color="auto"/>
              <w:left w:val="single" w:sz="4" w:space="0" w:color="auto"/>
              <w:bottom w:val="single" w:sz="6" w:space="0" w:color="auto"/>
              <w:right w:val="single" w:sz="6" w:space="0" w:color="auto"/>
            </w:tcBorders>
          </w:tcPr>
          <w:p w14:paraId="240C6CDA" w14:textId="6351D446" w:rsidR="006517B1" w:rsidRPr="005D72E7" w:rsidRDefault="006517B1" w:rsidP="006517B1">
            <w:pPr>
              <w:pStyle w:val="TAL"/>
              <w:rPr>
                <w:ins w:id="12" w:author="Huawei" w:date="2021-08-02T20:54:00Z"/>
              </w:rPr>
            </w:pPr>
            <w:ins w:id="13" w:author="Huawei" w:date="2021-08-02T20:55:00Z">
              <w:r>
                <w:t>Support</w:t>
              </w:r>
              <w:r w:rsidRPr="00F27023">
                <w:t xml:space="preserve"> </w:t>
              </w:r>
              <w:r w:rsidRPr="00F27023">
                <w:rPr>
                  <w:szCs w:val="22"/>
                </w:rPr>
                <w:t>the enhanced intra-NR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0BB8B247" w14:textId="76E0577E" w:rsidR="006517B1" w:rsidRPr="005D72E7" w:rsidRDefault="006517B1" w:rsidP="006517B1">
            <w:pPr>
              <w:pStyle w:val="TAL"/>
              <w:rPr>
                <w:ins w:id="14" w:author="Huawei" w:date="2021-08-02T20:54:00Z"/>
                <w:rFonts w:eastAsia="MS Mincho"/>
              </w:rPr>
            </w:pPr>
            <w:ins w:id="15" w:author="Huawei" w:date="2021-08-02T20:56:00Z">
              <w:r w:rsidRPr="005D72E7">
                <w:rPr>
                  <w:rFonts w:eastAsia="MS Mincho"/>
                </w:rPr>
                <w:t>38.306, 4.2.</w:t>
              </w:r>
              <w:r w:rsidRPr="005D72E7">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479C016B" w14:textId="17896AEC" w:rsidR="006517B1" w:rsidRPr="005D72E7" w:rsidRDefault="006517B1" w:rsidP="006517B1">
            <w:pPr>
              <w:pStyle w:val="TAL"/>
              <w:rPr>
                <w:ins w:id="16" w:author="Huawei" w:date="2021-08-02T20:54:00Z"/>
                <w:rFonts w:eastAsia="MS Mincho"/>
              </w:rPr>
            </w:pPr>
            <w:ins w:id="17" w:author="Huawei" w:date="2021-08-02T20:56:00Z">
              <w:r w:rsidRPr="005D72E7">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6EF457B" w14:textId="63F82444" w:rsidR="006517B1" w:rsidRPr="005D72E7" w:rsidRDefault="006517B1" w:rsidP="006517B1">
            <w:pPr>
              <w:pStyle w:val="TAL"/>
              <w:rPr>
                <w:ins w:id="18" w:author="Huawei" w:date="2021-08-02T20:54:00Z"/>
                <w:lang w:eastAsia="zh-CN"/>
              </w:rPr>
            </w:pPr>
            <w:ins w:id="19" w:author="Huawei" w:date="2021-08-02T20:56:00Z">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644950D4" w14:textId="63B0A6C1" w:rsidR="006517B1" w:rsidRPr="005D72E7" w:rsidRDefault="006517B1" w:rsidP="006517B1">
            <w:pPr>
              <w:pStyle w:val="TAL"/>
              <w:rPr>
                <w:ins w:id="20" w:author="Huawei" w:date="2021-08-02T20:54:00Z"/>
                <w:lang w:eastAsia="zh-CN"/>
              </w:rPr>
            </w:pPr>
            <w:ins w:id="21" w:author="Huawei" w:date="2021-08-02T20:56:00Z">
              <w:r>
                <w:rPr>
                  <w:rFonts w:hint="eastAsia"/>
                  <w:lang w:eastAsia="zh-CN"/>
                </w:rPr>
                <w:t>N</w:t>
              </w:r>
              <w:r>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6BAECA5A" w14:textId="77777777" w:rsidR="006517B1" w:rsidRPr="005D72E7" w:rsidRDefault="006517B1" w:rsidP="006517B1">
            <w:pPr>
              <w:pStyle w:val="TAL"/>
              <w:rPr>
                <w:ins w:id="22"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1F6D993D" w14:textId="5A0A150A" w:rsidR="006517B1" w:rsidRDefault="006517B1" w:rsidP="006517B1">
            <w:pPr>
              <w:pStyle w:val="TAL"/>
              <w:rPr>
                <w:ins w:id="23" w:author="Huawei" w:date="2021-08-02T20:59:00Z"/>
                <w:rFonts w:eastAsia="MS Mincho"/>
                <w:szCs w:val="18"/>
              </w:rPr>
            </w:pPr>
            <w:ins w:id="24" w:author="Huawei" w:date="2021-08-02T20:58:00Z">
              <w:r>
                <w:rPr>
                  <w:rFonts w:hint="eastAsia"/>
                  <w:lang w:eastAsia="zh-CN"/>
                </w:rPr>
                <w:t>T</w:t>
              </w:r>
              <w:r>
                <w:rPr>
                  <w:lang w:eastAsia="zh-CN"/>
                </w:rPr>
                <w:t>his PIC</w:t>
              </w:r>
            </w:ins>
            <w:ins w:id="25" w:author="Huawei" w:date="2021-08-23T12:06:00Z">
              <w:r w:rsidR="00F1275D" w:rsidRPr="00F1275D">
                <w:rPr>
                  <w:highlight w:val="yellow"/>
                  <w:lang w:eastAsia="zh-CN"/>
                </w:rPr>
                <w:t>S</w:t>
              </w:r>
            </w:ins>
            <w:ins w:id="26" w:author="Huawei" w:date="2021-08-02T20:58:00Z">
              <w:r>
                <w:rPr>
                  <w:lang w:eastAsia="zh-CN"/>
                </w:rPr>
                <w:t xml:space="preserve"> can only be set to true when </w:t>
              </w: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is </w:t>
              </w:r>
            </w:ins>
            <w:ins w:id="27" w:author="Huawei" w:date="2021-08-02T21:00:00Z">
              <w:r>
                <w:rPr>
                  <w:rFonts w:eastAsia="MS Mincho"/>
                  <w:szCs w:val="18"/>
                </w:rPr>
                <w:t>set to false</w:t>
              </w:r>
            </w:ins>
            <w:ins w:id="28" w:author="Huawei" w:date="2021-08-02T20:58:00Z">
              <w:r>
                <w:rPr>
                  <w:rFonts w:eastAsia="MS Mincho"/>
                  <w:szCs w:val="18"/>
                </w:rPr>
                <w:t>.</w:t>
              </w:r>
            </w:ins>
          </w:p>
          <w:p w14:paraId="2B95C9C5" w14:textId="4FD5F766" w:rsidR="006517B1" w:rsidRPr="005D72E7" w:rsidRDefault="006517B1" w:rsidP="006517B1">
            <w:pPr>
              <w:pStyle w:val="TAL"/>
              <w:rPr>
                <w:ins w:id="29" w:author="Huawei" w:date="2021-08-02T20:54:00Z"/>
                <w:lang w:eastAsia="zh-CN"/>
              </w:rPr>
            </w:pPr>
            <w:ins w:id="30" w:author="Huawei" w:date="2021-08-02T20:59:00Z">
              <w:r>
                <w:rPr>
                  <w:lang w:eastAsia="zh-CN"/>
                </w:rPr>
                <w:t>Up to one PIC</w:t>
              </w:r>
            </w:ins>
            <w:ins w:id="31" w:author="Huawei" w:date="2021-08-23T12:06:00Z">
              <w:r w:rsidR="00F1275D" w:rsidRPr="00F1275D">
                <w:rPr>
                  <w:highlight w:val="yellow"/>
                  <w:lang w:eastAsia="zh-CN"/>
                </w:rPr>
                <w:t>S</w:t>
              </w:r>
            </w:ins>
            <w:ins w:id="32" w:author="Huawei" w:date="2021-08-02T20:59:00Z">
              <w:r>
                <w:rPr>
                  <w:lang w:eastAsia="zh-CN"/>
                </w:rPr>
                <w:t xml:space="preserve"> between </w:t>
              </w:r>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and </w:t>
              </w:r>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can be set to true</w:t>
              </w:r>
            </w:ins>
          </w:p>
        </w:tc>
      </w:tr>
      <w:tr w:rsidR="006517B1" w:rsidRPr="005D72E7" w14:paraId="7E8FA378" w14:textId="77777777" w:rsidTr="00D93FE8">
        <w:trPr>
          <w:cantSplit/>
          <w:jc w:val="center"/>
          <w:ins w:id="33" w:author="Huawei" w:date="2021-08-02T20:54:00Z"/>
        </w:trPr>
        <w:tc>
          <w:tcPr>
            <w:tcW w:w="234" w:type="pct"/>
            <w:tcBorders>
              <w:top w:val="single" w:sz="4" w:space="0" w:color="auto"/>
              <w:left w:val="single" w:sz="4" w:space="0" w:color="auto"/>
              <w:bottom w:val="single" w:sz="4" w:space="0" w:color="auto"/>
              <w:right w:val="single" w:sz="4" w:space="0" w:color="auto"/>
            </w:tcBorders>
          </w:tcPr>
          <w:p w14:paraId="0C1A5256" w14:textId="677F3F4F" w:rsidR="006517B1" w:rsidRDefault="006517B1" w:rsidP="006517B1">
            <w:pPr>
              <w:pStyle w:val="TAC"/>
              <w:rPr>
                <w:ins w:id="34" w:author="Huawei" w:date="2021-08-02T20:54:00Z"/>
                <w:lang w:eastAsia="zh-CN"/>
              </w:rPr>
            </w:pPr>
            <w:ins w:id="35" w:author="Huawei" w:date="2021-08-02T20:54:00Z">
              <w:r>
                <w:rPr>
                  <w:rFonts w:hint="eastAsia"/>
                  <w:lang w:eastAsia="zh-CN"/>
                </w:rPr>
                <w:t>4</w:t>
              </w:r>
            </w:ins>
          </w:p>
        </w:tc>
        <w:tc>
          <w:tcPr>
            <w:tcW w:w="1285" w:type="pct"/>
            <w:tcBorders>
              <w:top w:val="single" w:sz="6" w:space="0" w:color="auto"/>
              <w:left w:val="single" w:sz="4" w:space="0" w:color="auto"/>
              <w:bottom w:val="single" w:sz="6" w:space="0" w:color="auto"/>
              <w:right w:val="single" w:sz="6" w:space="0" w:color="auto"/>
            </w:tcBorders>
          </w:tcPr>
          <w:p w14:paraId="68D56CD1" w14:textId="130CBA07" w:rsidR="006517B1" w:rsidRPr="005D72E7" w:rsidRDefault="006517B1" w:rsidP="006517B1">
            <w:pPr>
              <w:pStyle w:val="TAL"/>
              <w:rPr>
                <w:ins w:id="36" w:author="Huawei" w:date="2021-08-02T20:54:00Z"/>
              </w:rPr>
            </w:pPr>
            <w:ins w:id="37" w:author="Huawei" w:date="2021-08-02T20:56:00Z">
              <w:r>
                <w:t>S</w:t>
              </w:r>
              <w:r w:rsidRPr="00F27023">
                <w:t>upports the enhanced inter-RAT E-UTRAN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5EBC7FA1" w14:textId="7054F2BC" w:rsidR="006517B1" w:rsidRPr="005D72E7" w:rsidRDefault="006517B1" w:rsidP="006517B1">
            <w:pPr>
              <w:pStyle w:val="TAL"/>
              <w:rPr>
                <w:ins w:id="38" w:author="Huawei" w:date="2021-08-02T20:54:00Z"/>
                <w:rFonts w:eastAsia="MS Mincho"/>
              </w:rPr>
            </w:pPr>
            <w:ins w:id="39" w:author="Huawei" w:date="2021-08-02T20:56:00Z">
              <w:r w:rsidRPr="005D72E7">
                <w:rPr>
                  <w:rFonts w:eastAsia="MS Mincho"/>
                </w:rPr>
                <w:t>38.306, 4.2.</w:t>
              </w:r>
              <w:r w:rsidRPr="005D72E7">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007922A7" w14:textId="05F0FD54" w:rsidR="006517B1" w:rsidRPr="005D72E7" w:rsidRDefault="006517B1" w:rsidP="006517B1">
            <w:pPr>
              <w:pStyle w:val="TAL"/>
              <w:rPr>
                <w:ins w:id="40" w:author="Huawei" w:date="2021-08-02T20:54:00Z"/>
                <w:rFonts w:eastAsia="MS Mincho"/>
              </w:rPr>
            </w:pPr>
            <w:ins w:id="41" w:author="Huawei" w:date="2021-08-02T20:56:00Z">
              <w:r w:rsidRPr="005D72E7">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2330801" w14:textId="383BEA89" w:rsidR="006517B1" w:rsidRPr="005D72E7" w:rsidRDefault="006517B1" w:rsidP="006517B1">
            <w:pPr>
              <w:pStyle w:val="TAL"/>
              <w:rPr>
                <w:ins w:id="42" w:author="Huawei" w:date="2021-08-02T20:54:00Z"/>
                <w:lang w:eastAsia="zh-CN"/>
              </w:rPr>
            </w:pPr>
            <w:ins w:id="43" w:author="Huawei" w:date="2021-08-02T20:56:00Z">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3AC6F611" w14:textId="3BB61172" w:rsidR="006517B1" w:rsidRPr="005D72E7" w:rsidRDefault="006517B1" w:rsidP="006517B1">
            <w:pPr>
              <w:pStyle w:val="TAL"/>
              <w:rPr>
                <w:ins w:id="44" w:author="Huawei" w:date="2021-08-02T20:54:00Z"/>
                <w:lang w:eastAsia="zh-CN"/>
              </w:rPr>
            </w:pPr>
            <w:ins w:id="45" w:author="Huawei" w:date="2021-08-02T20:56:00Z">
              <w:r>
                <w:rPr>
                  <w:rFonts w:hint="eastAsia"/>
                  <w:lang w:eastAsia="zh-CN"/>
                </w:rPr>
                <w:t>N</w:t>
              </w:r>
              <w:r>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7DDAB819" w14:textId="77777777" w:rsidR="006517B1" w:rsidRPr="005D72E7" w:rsidRDefault="006517B1" w:rsidP="006517B1">
            <w:pPr>
              <w:pStyle w:val="TAL"/>
              <w:rPr>
                <w:ins w:id="46"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045FB835" w14:textId="5E80EAEE" w:rsidR="006517B1" w:rsidRDefault="006517B1" w:rsidP="006517B1">
            <w:pPr>
              <w:pStyle w:val="TAL"/>
              <w:rPr>
                <w:ins w:id="47" w:author="Huawei" w:date="2021-08-02T20:59:00Z"/>
                <w:rFonts w:eastAsia="MS Mincho"/>
                <w:szCs w:val="18"/>
              </w:rPr>
            </w:pPr>
            <w:ins w:id="48" w:author="Huawei" w:date="2021-08-02T20:59:00Z">
              <w:r>
                <w:rPr>
                  <w:rFonts w:hint="eastAsia"/>
                  <w:lang w:eastAsia="zh-CN"/>
                </w:rPr>
                <w:t>T</w:t>
              </w:r>
              <w:r>
                <w:rPr>
                  <w:lang w:eastAsia="zh-CN"/>
                </w:rPr>
                <w:t>his PIC</w:t>
              </w:r>
            </w:ins>
            <w:ins w:id="49" w:author="Huawei" w:date="2021-08-23T12:06:00Z">
              <w:r w:rsidR="00F1275D" w:rsidRPr="00F1275D">
                <w:rPr>
                  <w:highlight w:val="yellow"/>
                  <w:lang w:eastAsia="zh-CN"/>
                </w:rPr>
                <w:t>S</w:t>
              </w:r>
            </w:ins>
            <w:ins w:id="50" w:author="Huawei" w:date="2021-08-02T20:59:00Z">
              <w:r>
                <w:rPr>
                  <w:lang w:eastAsia="zh-CN"/>
                </w:rPr>
                <w:t xml:space="preserve"> can only be set to true when </w:t>
              </w: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is </w:t>
              </w:r>
            </w:ins>
            <w:ins w:id="51" w:author="Huawei" w:date="2021-08-02T21:00:00Z">
              <w:r>
                <w:rPr>
                  <w:rFonts w:eastAsia="MS Mincho"/>
                  <w:szCs w:val="18"/>
                </w:rPr>
                <w:t>set to false</w:t>
              </w:r>
            </w:ins>
            <w:ins w:id="52" w:author="Huawei" w:date="2021-08-02T20:59:00Z">
              <w:r>
                <w:rPr>
                  <w:rFonts w:eastAsia="MS Mincho"/>
                  <w:szCs w:val="18"/>
                </w:rPr>
                <w:t>.</w:t>
              </w:r>
            </w:ins>
          </w:p>
          <w:p w14:paraId="4AD593B0" w14:textId="12C1955D" w:rsidR="006517B1" w:rsidRPr="005D72E7" w:rsidRDefault="006517B1" w:rsidP="006517B1">
            <w:pPr>
              <w:pStyle w:val="TAL"/>
              <w:rPr>
                <w:ins w:id="53" w:author="Huawei" w:date="2021-08-02T20:54:00Z"/>
              </w:rPr>
            </w:pPr>
            <w:ins w:id="54" w:author="Huawei" w:date="2021-08-02T20:59:00Z">
              <w:r>
                <w:rPr>
                  <w:lang w:eastAsia="zh-CN"/>
                </w:rPr>
                <w:t>Up to one PIC</w:t>
              </w:r>
            </w:ins>
            <w:ins w:id="55" w:author="Huawei" w:date="2021-08-23T12:06:00Z">
              <w:r w:rsidR="00F1275D" w:rsidRPr="00F1275D">
                <w:rPr>
                  <w:highlight w:val="yellow"/>
                  <w:lang w:eastAsia="zh-CN"/>
                </w:rPr>
                <w:t>S</w:t>
              </w:r>
            </w:ins>
            <w:ins w:id="56" w:author="Huawei" w:date="2021-08-02T20:59:00Z">
              <w:r>
                <w:rPr>
                  <w:lang w:eastAsia="zh-CN"/>
                </w:rPr>
                <w:t xml:space="preserve"> between </w:t>
              </w:r>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and </w:t>
              </w:r>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can be set to true</w:t>
              </w:r>
            </w:ins>
          </w:p>
        </w:tc>
      </w:tr>
    </w:tbl>
    <w:p w14:paraId="1D831A6A" w14:textId="77777777" w:rsidR="00C22167" w:rsidRPr="005D72E7" w:rsidRDefault="00C22167" w:rsidP="00C22167"/>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6517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820C3" w14:textId="77777777" w:rsidR="00B96BB2" w:rsidRDefault="00B96BB2">
      <w:r>
        <w:separator/>
      </w:r>
    </w:p>
  </w:endnote>
  <w:endnote w:type="continuationSeparator" w:id="0">
    <w:p w14:paraId="76739E66" w14:textId="77777777" w:rsidR="00B96BB2" w:rsidRDefault="00B9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330DE" w14:textId="77777777" w:rsidR="00B96BB2" w:rsidRDefault="00B96BB2">
      <w:r>
        <w:separator/>
      </w:r>
    </w:p>
  </w:footnote>
  <w:footnote w:type="continuationSeparator" w:id="0">
    <w:p w14:paraId="29108176" w14:textId="77777777" w:rsidR="00B96BB2" w:rsidRDefault="00B96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0021"/>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72F25"/>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517B1"/>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14D8"/>
    <w:rsid w:val="008438E3"/>
    <w:rsid w:val="008626E7"/>
    <w:rsid w:val="008647E1"/>
    <w:rsid w:val="00870EE7"/>
    <w:rsid w:val="00875621"/>
    <w:rsid w:val="00884AB4"/>
    <w:rsid w:val="008855A6"/>
    <w:rsid w:val="008863B9"/>
    <w:rsid w:val="00895CB3"/>
    <w:rsid w:val="008A45A6"/>
    <w:rsid w:val="008B14FE"/>
    <w:rsid w:val="008B7869"/>
    <w:rsid w:val="008C38E8"/>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2507"/>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96BB2"/>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675F9"/>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275D"/>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0887-C1F8-40A5-9D0A-35A8A837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508</Words>
  <Characters>2898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2021-08-23T04:08:00Z</dcterms:created>
  <dcterms:modified xsi:type="dcterms:W3CDTF">2021-08-23T04:08:00Z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(3)v+25+Odfyfb5GIBCfV19MxTXCUdE9+km8JQMWv/lSJVlWDJ3AlH1rNfOHCVF8X2PiturrdZ4
LXOXX7hddK69mW2ZAm4KhVCWJYRu+/uRZt/P/S5ID/G9/MjHChAjjhhcxVvw/w2LQlLByFC8
t7Fh6pdcrpmamnnTSrUxfhpwxllEE2PlDk6VSpMl65jpBu0/HJAD+syhfYN5+sxHE4cJMCJZ
NdassIZ+LGO/tNSrc7</vt:lpwstr>
  </property>
  <property fmtid="{D5CDD505-2E9C-101B-9397-08002B2CF9AE}" pid="22" name="_2015_ms_pID_7253431">
    <vt:lpwstr>rj2SGOSbBgB+HxTq5unkVY3HL0EIBC2bHoSuDyuQ9awvxykHVhFFOy
3UztCVebQdosbDhK4wQKnY6/RogOUG5h+TUNIIGSoSNepfp7OLIS2YhvihttqyDJi6LYL/34
cXW5W99/hJxVolWVjCz4o5pLPrXDr7WGnW5twRLxeBMu2OtEr7OVAxG/AuTOpHBTFonPFMqs
cuV5G6M3dBPvf0ZQnMmxA+obT+37Z3i3ZiAd</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1628175601</vt:lpwstr>
  </property>
</Properties>
</file>